
<file path=[Content_Types].xml><?xml version="1.0" encoding="utf-8"?>
<Types xmlns="http://schemas.openxmlformats.org/package/2006/content-types">
  <Default Extension="bin" ContentType="application/vnd.ms-word.attachedToolbar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3B772D6"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272960" w:rsidRPr="00272960">
        <w:rPr>
          <w:rFonts w:ascii="Arial" w:hAnsi="Arial" w:cs="Arial"/>
          <w:b/>
          <w:sz w:val="24"/>
          <w:szCs w:val="28"/>
          <w:lang w:val="en-US"/>
        </w:rPr>
        <w:t>R4-2001885</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8AE973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w:t>
      </w:r>
      <w:r w:rsidR="00AD6DD3">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84054D6"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AD6DD3">
        <w:rPr>
          <w:rFonts w:ascii="Arial" w:hAnsi="Arial" w:cs="Arial"/>
          <w:sz w:val="22"/>
          <w:szCs w:val="22"/>
        </w:rPr>
        <w:t xml:space="preserve">OTA </w:t>
      </w:r>
      <w:r w:rsidR="00B37A34">
        <w:rPr>
          <w:rFonts w:ascii="Arial" w:hAnsi="Arial" w:cs="Arial"/>
          <w:sz w:val="22"/>
          <w:szCs w:val="22"/>
        </w:rPr>
        <w:t>In-band blocking</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15E7A1F6"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AD6DD3">
        <w:rPr>
          <w:sz w:val="22"/>
          <w:szCs w:val="22"/>
          <w:lang w:val="en-US"/>
        </w:rPr>
        <w:t>10</w:t>
      </w:r>
      <w:r w:rsidR="00826C49">
        <w:rPr>
          <w:sz w:val="22"/>
          <w:szCs w:val="22"/>
          <w:lang w:val="en-US"/>
        </w:rPr>
        <w:t xml:space="preserve"> </w:t>
      </w:r>
      <w:r w:rsidR="00887E09" w:rsidRPr="00887E09">
        <w:rPr>
          <w:sz w:val="22"/>
          <w:szCs w:val="22"/>
          <w:lang w:val="en-US"/>
        </w:rPr>
        <w:t xml:space="preserve">OTA </w:t>
      </w:r>
      <w:r w:rsidR="00B37A34">
        <w:rPr>
          <w:sz w:val="22"/>
          <w:szCs w:val="22"/>
          <w:lang w:val="en-US"/>
        </w:rPr>
        <w:t>In-band blocking</w:t>
      </w:r>
      <w:r w:rsidR="007D5EE3" w:rsidRPr="007D5EE3">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A0DBC92" w14:textId="77777777" w:rsidR="008673DC" w:rsidRDefault="008673DC">
      <w:pPr>
        <w:pStyle w:val="Heading4"/>
        <w:rPr>
          <w:ins w:id="3" w:author="Chunhui Zhang" w:date="2020-02-10T14:19:00Z"/>
        </w:rPr>
        <w:pPrChange w:id="4" w:author="Chunhui Zhang" w:date="2020-02-10T14:21:00Z">
          <w:pPr/>
        </w:pPrChange>
      </w:pPr>
      <w:ins w:id="5" w:author="Chunhui Zhang" w:date="2020-02-10T14:19:00Z">
        <w:r>
          <w:t>10.5.</w:t>
        </w:r>
      </w:ins>
      <w:ins w:id="6" w:author="Chunhui Zhang" w:date="2020-02-10T14:21:00Z">
        <w:r>
          <w:t>3</w:t>
        </w:r>
      </w:ins>
      <w:ins w:id="7" w:author="Chunhui Zhang" w:date="2020-02-10T14:19:00Z">
        <w:r>
          <w:t xml:space="preserve"> </w:t>
        </w:r>
      </w:ins>
      <w:ins w:id="8" w:author="Chunhui Zhang" w:date="2020-02-10T14:25:00Z">
        <w:r>
          <w:t>I</w:t>
        </w:r>
      </w:ins>
      <w:ins w:id="9" w:author="Chunhui Zhang" w:date="2020-02-10T14:19:00Z">
        <w:r>
          <w:t>n-band blocking for IAB MT of IAB type 2-O</w:t>
        </w:r>
      </w:ins>
    </w:p>
    <w:p w14:paraId="1C07DD5F" w14:textId="77777777" w:rsidR="008673DC" w:rsidRPr="00A22915" w:rsidRDefault="008673DC" w:rsidP="008673DC">
      <w:pPr>
        <w:rPr>
          <w:ins w:id="10" w:author="Chunhui Zhang" w:date="2020-02-12T11:34:00Z"/>
          <w:rFonts w:eastAsia="SimSun"/>
          <w:lang w:val="en-US"/>
        </w:rPr>
      </w:pPr>
      <w:ins w:id="11" w:author="Chunhui Zhang" w:date="2020-02-12T11:34:00Z">
        <w:r w:rsidRPr="00A22915">
          <w:rPr>
            <w:rFonts w:eastAsia="SimSun"/>
            <w:lang w:val="en-US"/>
          </w:rPr>
          <w:t xml:space="preserve">Traditionally the in-band blocker is set according to the 99.99% probability of interferer </w:t>
        </w:r>
        <w:proofErr w:type="spellStart"/>
        <w:r w:rsidRPr="00A22915">
          <w:rPr>
            <w:rFonts w:eastAsia="SimSun"/>
            <w:lang w:val="en-US"/>
          </w:rPr>
          <w:t>cdf</w:t>
        </w:r>
        <w:proofErr w:type="spellEnd"/>
        <w:r w:rsidRPr="00A22915">
          <w:rPr>
            <w:rFonts w:eastAsia="SimSun"/>
            <w:lang w:val="en-US"/>
          </w:rPr>
          <w:t xml:space="preserve"> curve. In[6], it is recommended that between 99% and 99.9% could be considered due to the NR OFDMA scheme does not suffer greatly as for WCDMA. </w:t>
        </w:r>
      </w:ins>
      <w:ins w:id="12" w:author="Chunhui Zhang" w:date="2020-02-12T11:38:00Z">
        <w:r w:rsidRPr="00A22915">
          <w:rPr>
            <w:rFonts w:eastAsia="SimSun"/>
            <w:lang w:val="en-US"/>
          </w:rPr>
          <w:t>Also,</w:t>
        </w:r>
      </w:ins>
      <w:ins w:id="13" w:author="Chunhui Zhang" w:date="2020-02-12T11:34:00Z">
        <w:r w:rsidRPr="00A22915">
          <w:rPr>
            <w:rFonts w:eastAsia="SimSun"/>
            <w:lang w:val="en-US"/>
          </w:rPr>
          <w:t xml:space="preserve"> the fact of the blocking only happens with the simultaneous receiving a weak wanted signal and strong interfere decide that for IAB node deployment, the in-band blocking could happen more likely at the cell edge where weak wanted signal and strong interfere could be received simultaneously. </w:t>
        </w:r>
      </w:ins>
    </w:p>
    <w:p w14:paraId="74C43F0E" w14:textId="03130FE0" w:rsidR="008673DC" w:rsidRPr="00A22915" w:rsidRDefault="008673DC" w:rsidP="008673DC">
      <w:pPr>
        <w:rPr>
          <w:ins w:id="14" w:author="Chunhui Zhang" w:date="2020-02-12T11:34:00Z"/>
          <w:rFonts w:eastAsia="SimSun"/>
        </w:rPr>
      </w:pPr>
      <w:bookmarkStart w:id="15" w:name="_Hlk31963919"/>
      <w:ins w:id="16" w:author="Chunhui Zhang" w:date="2020-02-12T11:34:00Z">
        <w:r w:rsidRPr="00A22915">
          <w:rPr>
            <w:rFonts w:eastAsia="SimSun"/>
          </w:rPr>
          <w:t xml:space="preserve">Figure </w:t>
        </w:r>
      </w:ins>
      <w:ins w:id="17" w:author="Chunhui Zhang" w:date="2020-02-13T15:59:00Z">
        <w:r>
          <w:rPr>
            <w:rFonts w:eastAsia="SimSun"/>
          </w:rPr>
          <w:t xml:space="preserve">10.5.3-1 </w:t>
        </w:r>
      </w:ins>
      <w:ins w:id="18" w:author="Chunhui Zhang" w:date="2020-02-12T11:34:00Z">
        <w:r w:rsidRPr="00A22915">
          <w:rPr>
            <w:rFonts w:eastAsia="SimSun"/>
          </w:rPr>
          <w:t xml:space="preserve">to Figure </w:t>
        </w:r>
      </w:ins>
      <w:ins w:id="19" w:author="Chunhui Zhang" w:date="2020-02-13T15:59:00Z">
        <w:r>
          <w:rPr>
            <w:rFonts w:eastAsia="SimSun"/>
          </w:rPr>
          <w:t>10.5.3-</w:t>
        </w:r>
      </w:ins>
      <w:ins w:id="20" w:author="Chunhui Zhang" w:date="2020-02-12T11:37:00Z">
        <w:r>
          <w:rPr>
            <w:rFonts w:eastAsia="SimSun"/>
          </w:rPr>
          <w:t>2</w:t>
        </w:r>
      </w:ins>
      <w:ins w:id="21" w:author="Chunhui Zhang" w:date="2020-02-12T11:34:00Z">
        <w:r w:rsidRPr="00A22915">
          <w:rPr>
            <w:rFonts w:eastAsia="SimSun"/>
          </w:rPr>
          <w:t xml:space="preserve"> is </w:t>
        </w:r>
      </w:ins>
      <w:ins w:id="22" w:author="Chunhui Zhang" w:date="2020-02-12T11:37:00Z">
        <w:r>
          <w:rPr>
            <w:rFonts w:eastAsia="SimSun"/>
          </w:rPr>
          <w:t xml:space="preserve">the </w:t>
        </w:r>
      </w:ins>
      <w:ins w:id="23" w:author="Chunhui Zhang" w:date="2020-02-12T11:34:00Z">
        <w:r w:rsidRPr="00A22915">
          <w:rPr>
            <w:rFonts w:eastAsia="SimSun"/>
          </w:rPr>
          <w:t>simulation</w:t>
        </w:r>
      </w:ins>
      <w:ins w:id="24" w:author="Chunhui Zhang" w:date="2020-02-12T11:38:00Z">
        <w:r>
          <w:rPr>
            <w:rFonts w:eastAsia="SimSun"/>
          </w:rPr>
          <w:t xml:space="preserve"> results</w:t>
        </w:r>
      </w:ins>
      <w:ins w:id="25" w:author="Chunhui Zhang" w:date="2020-02-12T11:34:00Z">
        <w:r w:rsidRPr="00A22915">
          <w:rPr>
            <w:rFonts w:eastAsia="SimSun"/>
          </w:rPr>
          <w:t xml:space="preserve"> on blocker conducted level based on layout2. For FR2, in Figure 2, it can be observed that the blocker level is -67.5 dBm @99% point at RIB assuming a 3dBi antenna element gain of IAB MT for 40m physical separation distance. </w:t>
        </w:r>
      </w:ins>
      <w:ins w:id="26" w:author="Chunhui Zhang" w:date="2020-02-12T11:38:00Z">
        <w:r w:rsidRPr="00A22915">
          <w:rPr>
            <w:rFonts w:eastAsia="SimSun"/>
          </w:rPr>
          <w:t>Also,</w:t>
        </w:r>
      </w:ins>
      <w:ins w:id="27" w:author="Chunhui Zhang" w:date="2020-02-12T11:34:00Z">
        <w:r w:rsidRPr="00A22915">
          <w:rPr>
            <w:rFonts w:eastAsia="SimSun"/>
          </w:rPr>
          <w:t xml:space="preserve"> in Figure </w:t>
        </w:r>
      </w:ins>
      <w:ins w:id="28" w:author="Chunhui Zhang" w:date="2020-02-13T15:59:00Z">
        <w:r>
          <w:rPr>
            <w:rFonts w:eastAsia="SimSun"/>
          </w:rPr>
          <w:t>10.5.3-2</w:t>
        </w:r>
      </w:ins>
      <w:ins w:id="29" w:author="Chunhui Zhang" w:date="2020-02-12T11:34:00Z">
        <w:r w:rsidRPr="00A22915">
          <w:rPr>
            <w:rFonts w:eastAsia="SimSun"/>
          </w:rPr>
          <w:t xml:space="preserve">, it can be observed that the blocker </w:t>
        </w:r>
        <w:bookmarkStart w:id="30" w:name="_Hlk32325581"/>
        <w:r w:rsidRPr="00A22915">
          <w:rPr>
            <w:rFonts w:eastAsia="SimSun"/>
          </w:rPr>
          <w:t xml:space="preserve">level is -75dBm @99% point </w:t>
        </w:r>
        <w:bookmarkEnd w:id="30"/>
        <w:r w:rsidRPr="00A22915">
          <w:rPr>
            <w:rFonts w:eastAsia="SimSun"/>
          </w:rPr>
          <w:t xml:space="preserve">at RIB assuming a 3dBi antenna element gain of IAB MT for 50m physical separation distance. </w:t>
        </w:r>
      </w:ins>
    </w:p>
    <w:bookmarkEnd w:id="15"/>
    <w:p w14:paraId="27B3E91C" w14:textId="77777777" w:rsidR="008673DC" w:rsidRPr="00A22915" w:rsidRDefault="008673DC" w:rsidP="008673DC">
      <w:pPr>
        <w:rPr>
          <w:ins w:id="31" w:author="Chunhui Zhang" w:date="2020-02-12T11:34:00Z"/>
          <w:rFonts w:eastAsia="SimSun"/>
        </w:rPr>
      </w:pPr>
      <w:ins w:id="32" w:author="Chunhui Zhang" w:date="2020-02-12T11:34:00Z">
        <w:r w:rsidRPr="00A22915">
          <w:rPr>
            <w:rFonts w:eastAsia="SimSun"/>
          </w:rPr>
          <w:t>For in-band blocking requirement of LA BS OTA FR2, EIS</w:t>
        </w:r>
        <w:r w:rsidRPr="00A22915">
          <w:rPr>
            <w:rFonts w:eastAsia="SimSun"/>
            <w:vertAlign w:val="subscript"/>
          </w:rPr>
          <w:t xml:space="preserve">REFSENS_50M </w:t>
        </w:r>
        <w:r w:rsidRPr="00A22915">
          <w:rPr>
            <w:rFonts w:eastAsia="SimSun"/>
          </w:rPr>
          <w:t>is an integer value in the range -96 to -119 dBm, then the blocker level is the EIS</w:t>
        </w:r>
        <w:r w:rsidRPr="00A22915">
          <w:rPr>
            <w:rFonts w:eastAsia="SimSun"/>
            <w:vertAlign w:val="subscript"/>
          </w:rPr>
          <w:t xml:space="preserve">REFSENS_50M </w:t>
        </w:r>
        <w:r w:rsidRPr="00A22915">
          <w:rPr>
            <w:rFonts w:eastAsia="SimSun"/>
          </w:rPr>
          <w:t xml:space="preserve">+ 3 + 33 = -119 + 3+ 33= -83 dBm, so the blocker level is between -60dBm and -83 dBm depending different antenna gain of BS. For antenna gain of 24 </w:t>
        </w:r>
        <w:proofErr w:type="spellStart"/>
        <w:r w:rsidRPr="00A22915">
          <w:rPr>
            <w:rFonts w:eastAsia="SimSun"/>
          </w:rPr>
          <w:t>dBi</w:t>
        </w:r>
        <w:proofErr w:type="spellEnd"/>
        <w:r w:rsidRPr="00A22915">
          <w:rPr>
            <w:rFonts w:eastAsia="SimSun"/>
          </w:rPr>
          <w:t xml:space="preserve">, this could be corresponding to the blocking level of -74 dBm [6]. </w:t>
        </w:r>
      </w:ins>
    </w:p>
    <w:p w14:paraId="3C0295BD" w14:textId="77777777" w:rsidR="008673DC" w:rsidRPr="00A22915" w:rsidRDefault="008673DC" w:rsidP="008673DC">
      <w:pPr>
        <w:rPr>
          <w:ins w:id="33" w:author="Chunhui Zhang" w:date="2020-02-12T11:34:00Z"/>
          <w:rFonts w:eastAsia="SimSun"/>
        </w:rPr>
      </w:pPr>
      <w:ins w:id="34" w:author="Chunhui Zhang" w:date="2020-02-12T11:34:00Z">
        <w:r w:rsidRPr="00A22915">
          <w:rPr>
            <w:rFonts w:eastAsia="SimSun"/>
          </w:rPr>
          <w:t>For in-band blocking requirement of MR BS OTA FR2, EIS</w:t>
        </w:r>
        <w:r w:rsidRPr="00A22915">
          <w:rPr>
            <w:rFonts w:eastAsia="SimSun"/>
            <w:vertAlign w:val="subscript"/>
          </w:rPr>
          <w:t xml:space="preserve">REFSENS_50M </w:t>
        </w:r>
        <w:r w:rsidRPr="00A22915">
          <w:rPr>
            <w:rFonts w:eastAsia="SimSun"/>
          </w:rPr>
          <w:t>is an integer value in the range -91 to -114 dBm, then the blocker level is the EIS</w:t>
        </w:r>
        <w:r w:rsidRPr="00A22915">
          <w:rPr>
            <w:rFonts w:eastAsia="SimSun"/>
            <w:vertAlign w:val="subscript"/>
          </w:rPr>
          <w:t xml:space="preserve">REFSENS_50M </w:t>
        </w:r>
        <w:r w:rsidRPr="00A22915">
          <w:rPr>
            <w:rFonts w:eastAsia="SimSun"/>
          </w:rPr>
          <w:t xml:space="preserve">+ 3 + 33 = -114 + 3+ 33= -78 dBm, so the blocker level is between -55dBm and -78 dBm depending different antenna gain of BS. For antenna gain of 24 </w:t>
        </w:r>
        <w:proofErr w:type="spellStart"/>
        <w:r w:rsidRPr="00A22915">
          <w:rPr>
            <w:rFonts w:eastAsia="SimSun"/>
          </w:rPr>
          <w:t>dBi</w:t>
        </w:r>
        <w:proofErr w:type="spellEnd"/>
        <w:r w:rsidRPr="00A22915">
          <w:rPr>
            <w:rFonts w:eastAsia="SimSun"/>
          </w:rPr>
          <w:t xml:space="preserve">, this could be corresponding to the blocking level of -74 dBm [6]. </w:t>
        </w:r>
      </w:ins>
    </w:p>
    <w:p w14:paraId="4A3740D6" w14:textId="77777777" w:rsidR="008673DC" w:rsidRPr="00A22915" w:rsidRDefault="008673DC" w:rsidP="008673DC">
      <w:pPr>
        <w:rPr>
          <w:ins w:id="35" w:author="Chunhui Zhang" w:date="2020-02-12T11:34:00Z"/>
          <w:rFonts w:eastAsia="SimSun"/>
          <w:lang w:val="en-US"/>
        </w:rPr>
      </w:pPr>
      <w:ins w:id="36" w:author="Chunhui Zhang" w:date="2020-02-12T11:34:00Z">
        <w:r w:rsidRPr="00A22915">
          <w:rPr>
            <w:rFonts w:eastAsia="SimSun"/>
          </w:rPr>
          <w:t xml:space="preserve">Though AAS architecture may be different for different product and so the different antenna size (gain) before LNA, the received blocked level (conducted) </w:t>
        </w:r>
        <w:r w:rsidRPr="00A22915">
          <w:rPr>
            <w:rFonts w:eastAsia="SimSun"/>
            <w:lang w:val="en-US"/>
          </w:rPr>
          <w:t xml:space="preserve">will be fixed for one transceiver design. This means that increasing antenna gain before analog LNA will reduce the tolerated blocker level. On the other hand, to have the same blocker level as the conducted level, the antenna subarray size will be minimal and so is the same as one antenna element. This will drive the cost and size of antenna panel. Therefore, how to choose the AAS design need to be tailored to the different deployment scenario to benefit the performance and cost. </w:t>
        </w:r>
      </w:ins>
    </w:p>
    <w:p w14:paraId="44BF2F07" w14:textId="77777777" w:rsidR="008673DC" w:rsidRPr="00A22915" w:rsidRDefault="008673DC" w:rsidP="008673DC">
      <w:pPr>
        <w:rPr>
          <w:ins w:id="37" w:author="Chunhui Zhang" w:date="2020-02-12T11:34:00Z"/>
          <w:rFonts w:eastAsia="SimSun"/>
        </w:rPr>
      </w:pPr>
      <w:ins w:id="38" w:author="Chunhui Zhang" w:date="2020-02-12T11:34:00Z">
        <w:r w:rsidRPr="00A22915">
          <w:rPr>
            <w:rFonts w:eastAsia="SimSun"/>
          </w:rPr>
          <w:t xml:space="preserve">The blocker level at EIRP level according to system simulation will be different for different separation distance, to have a similar blocking performance with current BS spec, the separation distance should be </w:t>
        </w:r>
      </w:ins>
      <w:ins w:id="39" w:author="Chunhui Zhang" w:date="2020-02-12T11:35:00Z">
        <w:r>
          <w:rPr>
            <w:rFonts w:eastAsia="SimSun"/>
          </w:rPr>
          <w:t>5</w:t>
        </w:r>
      </w:ins>
      <w:ins w:id="40" w:author="Chunhui Zhang" w:date="2020-02-12T11:34:00Z">
        <w:r w:rsidRPr="00A22915">
          <w:rPr>
            <w:rFonts w:eastAsia="SimSun"/>
          </w:rPr>
          <w:t>0m for FR2.</w:t>
        </w:r>
      </w:ins>
    </w:p>
    <w:p w14:paraId="757BFED9" w14:textId="77777777" w:rsidR="008673DC" w:rsidRPr="000938D3" w:rsidRDefault="008673DC" w:rsidP="008673DC">
      <w:pPr>
        <w:rPr>
          <w:ins w:id="41" w:author="Chunhui Zhang" w:date="2020-02-10T14:21:00Z"/>
          <w:rFonts w:eastAsia="SimSun"/>
          <w:b/>
          <w:lang w:val="en-US"/>
        </w:rPr>
      </w:pPr>
    </w:p>
    <w:p w14:paraId="30ECCCD5" w14:textId="77777777" w:rsidR="008673DC" w:rsidRPr="000938D3" w:rsidRDefault="008673DC" w:rsidP="008673DC">
      <w:pPr>
        <w:rPr>
          <w:ins w:id="42" w:author="Chunhui Zhang" w:date="2020-02-10T14:21:00Z"/>
          <w:rFonts w:eastAsia="SimSun"/>
        </w:rPr>
      </w:pPr>
    </w:p>
    <w:p w14:paraId="077AE6EB" w14:textId="77777777" w:rsidR="008673DC" w:rsidRPr="000938D3" w:rsidRDefault="008673DC" w:rsidP="008673DC">
      <w:pPr>
        <w:rPr>
          <w:ins w:id="43" w:author="Chunhui Zhang" w:date="2020-02-10T14:21:00Z"/>
          <w:rFonts w:eastAsia="SimSun"/>
        </w:rPr>
      </w:pPr>
    </w:p>
    <w:p w14:paraId="10F96931" w14:textId="77777777" w:rsidR="008673DC" w:rsidRDefault="008673DC" w:rsidP="008673DC">
      <w:pPr>
        <w:rPr>
          <w:ins w:id="44" w:author="Chunhui Zhang" w:date="2020-02-12T11:37:00Z"/>
        </w:rPr>
      </w:pPr>
    </w:p>
    <w:p w14:paraId="4B452988" w14:textId="77777777" w:rsidR="008673DC" w:rsidRDefault="008673DC" w:rsidP="008673DC">
      <w:pPr>
        <w:rPr>
          <w:ins w:id="45" w:author="Chunhui Zhang" w:date="2020-02-12T11:37:00Z"/>
        </w:rPr>
      </w:pPr>
    </w:p>
    <w:p w14:paraId="3757311B" w14:textId="77777777" w:rsidR="008673DC" w:rsidRDefault="008673DC" w:rsidP="008673DC">
      <w:pPr>
        <w:rPr>
          <w:ins w:id="46" w:author="Chunhui Zhang" w:date="2020-02-12T11:37:00Z"/>
        </w:rPr>
      </w:pPr>
      <w:ins w:id="47" w:author="Chunhui Zhang" w:date="2020-02-12T11:37:00Z">
        <w:r>
          <w:lastRenderedPageBreak/>
          <w:tab/>
        </w:r>
        <w:r w:rsidRPr="00E7471F">
          <w:rPr>
            <w:noProof/>
          </w:rPr>
          <w:drawing>
            <wp:inline distT="0" distB="0" distL="0" distR="0" wp14:anchorId="2F0A8F90" wp14:editId="43325E74">
              <wp:extent cx="4316095" cy="3238500"/>
              <wp:effectExtent l="0" t="0" r="8255" b="0"/>
              <wp:docPr id="7" name="Picture 7"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text on a white background&#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6095" cy="3238500"/>
                      </a:xfrm>
                      <a:prstGeom prst="rect">
                        <a:avLst/>
                      </a:prstGeom>
                      <a:noFill/>
                      <a:ln>
                        <a:noFill/>
                      </a:ln>
                    </pic:spPr>
                  </pic:pic>
                </a:graphicData>
              </a:graphic>
            </wp:inline>
          </w:drawing>
        </w:r>
      </w:ins>
    </w:p>
    <w:p w14:paraId="2703A576" w14:textId="14B61D6A" w:rsidR="008673DC" w:rsidRDefault="008673DC" w:rsidP="008673DC">
      <w:pPr>
        <w:rPr>
          <w:ins w:id="48" w:author="Chunhui Zhang" w:date="2020-02-12T11:37:00Z"/>
        </w:rPr>
      </w:pPr>
      <w:ins w:id="49" w:author="Chunhui Zhang" w:date="2020-02-12T11:37:00Z">
        <w:r>
          <w:t xml:space="preserve">Figure </w:t>
        </w:r>
      </w:ins>
      <w:ins w:id="50" w:author="Chunhui Zhang" w:date="2020-02-13T15:58:00Z">
        <w:r>
          <w:t>10.5.3-</w:t>
        </w:r>
      </w:ins>
      <w:ins w:id="51" w:author="Chunhui Zhang" w:date="2020-02-12T11:37:00Z">
        <w:r>
          <w:t>1: incoming leakage power for FR2</w:t>
        </w:r>
        <w:r w:rsidRPr="00B345F9">
          <w:t xml:space="preserve"> </w:t>
        </w:r>
        <w:r>
          <w:t>with min 40m/50m/60m distance to IAB donor</w:t>
        </w:r>
      </w:ins>
    </w:p>
    <w:p w14:paraId="51EF72BD" w14:textId="77777777" w:rsidR="008673DC" w:rsidRDefault="008673DC" w:rsidP="008673DC">
      <w:pPr>
        <w:rPr>
          <w:ins w:id="52" w:author="Chunhui Zhang" w:date="2020-02-12T11:37:00Z"/>
        </w:rPr>
      </w:pPr>
      <w:ins w:id="53" w:author="Chunhui Zhang" w:date="2020-02-12T11:37:00Z">
        <w:r w:rsidRPr="00594C3D">
          <w:rPr>
            <w:noProof/>
          </w:rPr>
          <w:drawing>
            <wp:inline distT="0" distB="0" distL="0" distR="0" wp14:anchorId="7E5E6B7E" wp14:editId="074EBB6F">
              <wp:extent cx="4343400" cy="3249295"/>
              <wp:effectExtent l="0" t="0" r="0" b="8255"/>
              <wp:docPr id="6" name="Picture 6"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close up of text on a white background&#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0" cy="3249295"/>
                      </a:xfrm>
                      <a:prstGeom prst="rect">
                        <a:avLst/>
                      </a:prstGeom>
                      <a:noFill/>
                      <a:ln>
                        <a:noFill/>
                      </a:ln>
                    </pic:spPr>
                  </pic:pic>
                </a:graphicData>
              </a:graphic>
            </wp:inline>
          </w:drawing>
        </w:r>
      </w:ins>
    </w:p>
    <w:p w14:paraId="6A119273" w14:textId="28430AFF" w:rsidR="008673DC" w:rsidRDefault="008673DC" w:rsidP="008673DC">
      <w:pPr>
        <w:rPr>
          <w:ins w:id="54" w:author="Chunhui Zhang" w:date="2020-02-12T11:37:00Z"/>
          <w:lang w:val="en-US"/>
        </w:rPr>
      </w:pPr>
      <w:ins w:id="55" w:author="Chunhui Zhang" w:date="2020-02-12T11:37:00Z">
        <w:r>
          <w:t xml:space="preserve">Figure </w:t>
        </w:r>
      </w:ins>
      <w:ins w:id="56" w:author="Chunhui Zhang" w:date="2020-02-13T15:58:00Z">
        <w:r>
          <w:t>10.5.3-</w:t>
        </w:r>
      </w:ins>
      <w:ins w:id="57" w:author="Chunhui Zhang" w:date="2020-02-12T11:37:00Z">
        <w:r>
          <w:rPr>
            <w:lang w:eastAsia="zh-CN"/>
          </w:rPr>
          <w:t>2</w:t>
        </w:r>
        <w:r>
          <w:t xml:space="preserve">: </w:t>
        </w:r>
        <w:r w:rsidRPr="00287151">
          <w:rPr>
            <w:lang w:val="en-US"/>
          </w:rPr>
          <w:t>Zoom in 99% percentile p</w:t>
        </w:r>
        <w:r>
          <w:rPr>
            <w:lang w:val="en-US"/>
          </w:rPr>
          <w:t>oint of Figure 1</w:t>
        </w:r>
      </w:ins>
    </w:p>
    <w:p w14:paraId="3F2C4528" w14:textId="77777777" w:rsidR="008673DC" w:rsidRDefault="008673DC" w:rsidP="008673DC">
      <w:pPr>
        <w:rPr>
          <w:ins w:id="58" w:author="Chunhui Zhang" w:date="2020-02-10T14:33:00Z"/>
          <w:rFonts w:eastAsia="SimSun"/>
          <w:lang w:val="en-US"/>
        </w:rPr>
      </w:pPr>
    </w:p>
    <w:p w14:paraId="2065E148" w14:textId="77777777" w:rsidR="008673DC" w:rsidRDefault="008673DC" w:rsidP="008673DC">
      <w:pPr>
        <w:rPr>
          <w:ins w:id="59" w:author="Chunhui Zhang" w:date="2020-02-10T14:21:00Z"/>
          <w:rFonts w:eastAsia="SimSun"/>
          <w:lang w:val="en-US"/>
        </w:rPr>
      </w:pPr>
    </w:p>
    <w:p w14:paraId="7F804126" w14:textId="77777777" w:rsidR="008673DC" w:rsidRDefault="008673DC" w:rsidP="008673DC">
      <w:pPr>
        <w:pStyle w:val="Heading4"/>
        <w:rPr>
          <w:ins w:id="60" w:author="Chunhui Zhang" w:date="2020-02-10T14:21:00Z"/>
        </w:rPr>
      </w:pPr>
      <w:ins w:id="61" w:author="Chunhui Zhang" w:date="2020-02-10T14:21:00Z">
        <w:r>
          <w:t>10.5.</w:t>
        </w:r>
      </w:ins>
      <w:ins w:id="62" w:author="Chunhui Zhang" w:date="2020-02-10T14:22:00Z">
        <w:r>
          <w:t>4</w:t>
        </w:r>
      </w:ins>
      <w:ins w:id="63" w:author="Chunhui Zhang" w:date="2020-02-10T14:21:00Z">
        <w:r>
          <w:t xml:space="preserve"> in-band blocking for IAB MT of IAB type </w:t>
        </w:r>
      </w:ins>
      <w:ins w:id="64" w:author="Chunhui Zhang" w:date="2020-02-10T14:22:00Z">
        <w:r>
          <w:t>1</w:t>
        </w:r>
      </w:ins>
      <w:ins w:id="65" w:author="Chunhui Zhang" w:date="2020-02-10T14:21:00Z">
        <w:r>
          <w:t>-O</w:t>
        </w:r>
      </w:ins>
    </w:p>
    <w:p w14:paraId="76503F45" w14:textId="40DD5B75" w:rsidR="008673DC" w:rsidRPr="000938D3" w:rsidRDefault="008673DC" w:rsidP="008673DC">
      <w:pPr>
        <w:rPr>
          <w:ins w:id="66" w:author="Chunhui Zhang" w:date="2020-02-10T14:22:00Z"/>
          <w:rFonts w:eastAsia="SimSun"/>
        </w:rPr>
      </w:pPr>
      <w:ins w:id="67" w:author="Chunhui Zhang" w:date="2020-02-10T14:22:00Z">
        <w:r w:rsidRPr="000938D3">
          <w:rPr>
            <w:rFonts w:eastAsia="SimSun"/>
          </w:rPr>
          <w:t xml:space="preserve">Figure </w:t>
        </w:r>
      </w:ins>
      <w:ins w:id="68" w:author="Chunhui Zhang" w:date="2020-02-13T15:59:00Z">
        <w:r>
          <w:rPr>
            <w:rFonts w:eastAsia="SimSun"/>
          </w:rPr>
          <w:t>10.5.3-3</w:t>
        </w:r>
      </w:ins>
      <w:ins w:id="69" w:author="Chunhui Zhang" w:date="2020-02-12T11:38:00Z">
        <w:r>
          <w:rPr>
            <w:rFonts w:eastAsia="SimSun"/>
          </w:rPr>
          <w:t xml:space="preserve"> </w:t>
        </w:r>
      </w:ins>
      <w:ins w:id="70" w:author="Chunhui Zhang" w:date="2020-02-10T14:22:00Z">
        <w:r w:rsidRPr="000938D3">
          <w:rPr>
            <w:rFonts w:eastAsia="SimSun"/>
          </w:rPr>
          <w:t xml:space="preserve">to Figure </w:t>
        </w:r>
      </w:ins>
      <w:ins w:id="71" w:author="Chunhui Zhang" w:date="2020-02-13T15:59:00Z">
        <w:r>
          <w:rPr>
            <w:rFonts w:eastAsia="SimSun"/>
          </w:rPr>
          <w:t>10.5.3-</w:t>
        </w:r>
      </w:ins>
      <w:ins w:id="72" w:author="Chunhui Zhang" w:date="2020-02-12T11:38:00Z">
        <w:r>
          <w:rPr>
            <w:rFonts w:eastAsia="SimSun"/>
          </w:rPr>
          <w:t>4</w:t>
        </w:r>
      </w:ins>
      <w:ins w:id="73" w:author="Chunhui Zhang" w:date="2020-02-10T14:22:00Z">
        <w:r w:rsidRPr="000938D3">
          <w:rPr>
            <w:rFonts w:eastAsia="SimSun"/>
          </w:rPr>
          <w:t xml:space="preserve"> is our simulation on blocker conducted level based on layout2. For FR1, in Figure </w:t>
        </w:r>
      </w:ins>
      <w:ins w:id="74" w:author="Chunhui Zhang" w:date="2020-02-13T15:59:00Z">
        <w:r>
          <w:rPr>
            <w:rFonts w:eastAsia="SimSun"/>
          </w:rPr>
          <w:t>10.5.3-4</w:t>
        </w:r>
      </w:ins>
      <w:ins w:id="75" w:author="Chunhui Zhang" w:date="2020-02-10T14:22:00Z">
        <w:r w:rsidRPr="000938D3">
          <w:rPr>
            <w:rFonts w:eastAsia="SimSun"/>
          </w:rPr>
          <w:t xml:space="preserve"> the blocker level is -55dBm @99% point at RIB assuming a 3dBi antenna element gain of IAB MT.</w:t>
        </w:r>
      </w:ins>
    </w:p>
    <w:p w14:paraId="7F982CA1" w14:textId="77777777" w:rsidR="008673DC" w:rsidRPr="00A22915" w:rsidRDefault="008673DC" w:rsidP="008673DC">
      <w:pPr>
        <w:rPr>
          <w:ins w:id="76" w:author="Chunhui Zhang" w:date="2020-02-12T11:37:00Z"/>
          <w:rFonts w:eastAsia="SimSun"/>
        </w:rPr>
      </w:pPr>
      <w:ins w:id="77" w:author="Chunhui Zhang" w:date="2020-02-12T11:37:00Z">
        <w:r w:rsidRPr="00A22915">
          <w:rPr>
            <w:rFonts w:eastAsia="SimSun"/>
          </w:rPr>
          <w:t xml:space="preserve">For FR1, the in-band blocking requirement is – 43- ΔOTAREFSENS, where ΔOTAREFSENS is related to the beam pattern of the AAS array architecture, for example, it could be in a range of 5dB to 16 dB for 64 antenna elements depending how subarray is defined. So the blocker level is within -48 dBm to -59 dBm depending AAS architecture. </w:t>
        </w:r>
      </w:ins>
    </w:p>
    <w:p w14:paraId="0BF5125B" w14:textId="77777777" w:rsidR="008673DC" w:rsidRPr="00A22915" w:rsidRDefault="008673DC" w:rsidP="008673DC">
      <w:pPr>
        <w:rPr>
          <w:ins w:id="78" w:author="Chunhui Zhang" w:date="2020-02-12T11:39:00Z"/>
          <w:rFonts w:eastAsia="SimSun"/>
        </w:rPr>
      </w:pPr>
      <w:ins w:id="79" w:author="Chunhui Zhang" w:date="2020-02-12T11:39:00Z">
        <w:r>
          <w:rPr>
            <w:rFonts w:eastAsia="SimSun"/>
          </w:rPr>
          <w:lastRenderedPageBreak/>
          <w:t>T</w:t>
        </w:r>
        <w:r w:rsidRPr="00A22915">
          <w:rPr>
            <w:rFonts w:eastAsia="SimSun"/>
          </w:rPr>
          <w:t xml:space="preserve">o have a similar blocking performance with current BS spec, the separation distance should be </w:t>
        </w:r>
        <w:r>
          <w:rPr>
            <w:rFonts w:eastAsia="SimSun"/>
          </w:rPr>
          <w:t>4</w:t>
        </w:r>
        <w:r w:rsidRPr="00A22915">
          <w:rPr>
            <w:rFonts w:eastAsia="SimSun"/>
          </w:rPr>
          <w:t>0m for FR</w:t>
        </w:r>
        <w:r>
          <w:rPr>
            <w:rFonts w:eastAsia="SimSun"/>
          </w:rPr>
          <w:t>1</w:t>
        </w:r>
        <w:r w:rsidRPr="00A22915">
          <w:rPr>
            <w:rFonts w:eastAsia="SimSun"/>
          </w:rPr>
          <w:t>.</w:t>
        </w:r>
      </w:ins>
    </w:p>
    <w:p w14:paraId="53CDD5E5" w14:textId="77777777" w:rsidR="008673DC" w:rsidRPr="00544723" w:rsidRDefault="008673DC" w:rsidP="008673DC">
      <w:pPr>
        <w:rPr>
          <w:ins w:id="80" w:author="Chunhui Zhang" w:date="2020-02-10T14:22:00Z"/>
          <w:rFonts w:eastAsia="SimSun"/>
          <w:b/>
          <w:rPrChange w:id="81" w:author="Chunhui Zhang" w:date="2020-02-12T11:37:00Z">
            <w:rPr>
              <w:ins w:id="82" w:author="Chunhui Zhang" w:date="2020-02-10T14:22:00Z"/>
              <w:rFonts w:eastAsia="SimSun"/>
              <w:b/>
              <w:lang w:val="en-US"/>
            </w:rPr>
          </w:rPrChange>
        </w:rPr>
      </w:pPr>
    </w:p>
    <w:p w14:paraId="1A938BCF" w14:textId="77777777" w:rsidR="008673DC" w:rsidRDefault="008673DC" w:rsidP="008673DC">
      <w:pPr>
        <w:rPr>
          <w:ins w:id="83" w:author="Chunhui Zhang" w:date="2020-02-10T14:45:00Z"/>
        </w:rPr>
      </w:pPr>
      <w:ins w:id="84" w:author="Chunhui Zhang" w:date="2020-02-10T14:31:00Z">
        <w:r w:rsidRPr="00CF4965">
          <w:rPr>
            <w:noProof/>
          </w:rPr>
          <w:drawing>
            <wp:inline distT="0" distB="0" distL="0" distR="0" wp14:anchorId="72795222" wp14:editId="3350E720">
              <wp:extent cx="4093029" cy="3069772"/>
              <wp:effectExtent l="0" t="0" r="3175" b="0"/>
              <wp:docPr id="8" name="Picture 3" descr="A screenshot of a cell phone&#10;&#10;Description automatically generated">
                <a:extLst xmlns:a="http://schemas.openxmlformats.org/drawingml/2006/main">
                  <a:ext uri="{FF2B5EF4-FFF2-40B4-BE49-F238E27FC236}">
                    <a16:creationId xmlns:a16="http://schemas.microsoft.com/office/drawing/2014/main" id="{CE668978-2527-4B27-B9DA-E23990AD0A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ell phone&#10;&#10;Description automatically generated">
                        <a:extLst>
                          <a:ext uri="{FF2B5EF4-FFF2-40B4-BE49-F238E27FC236}">
                            <a16:creationId xmlns:a16="http://schemas.microsoft.com/office/drawing/2014/main" id="{CE668978-2527-4B27-B9DA-E23990AD0A27}"/>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095492" cy="3071619"/>
                      </a:xfrm>
                      <a:prstGeom prst="rect">
                        <a:avLst/>
                      </a:prstGeom>
                    </pic:spPr>
                  </pic:pic>
                </a:graphicData>
              </a:graphic>
            </wp:inline>
          </w:drawing>
        </w:r>
      </w:ins>
    </w:p>
    <w:p w14:paraId="296740F8" w14:textId="5B0CFD31" w:rsidR="008673DC" w:rsidRPr="000938D3" w:rsidRDefault="008673DC" w:rsidP="008673DC">
      <w:pPr>
        <w:rPr>
          <w:ins w:id="85" w:author="Chunhui Zhang" w:date="2020-02-10T14:45:00Z"/>
          <w:rFonts w:eastAsia="SimSun"/>
        </w:rPr>
      </w:pPr>
      <w:ins w:id="86" w:author="Chunhui Zhang" w:date="2020-02-10T14:45:00Z">
        <w:r w:rsidRPr="000938D3">
          <w:rPr>
            <w:rFonts w:eastAsia="SimSun"/>
          </w:rPr>
          <w:t xml:space="preserve">Figure </w:t>
        </w:r>
      </w:ins>
      <w:ins w:id="87" w:author="Chunhui Zhang" w:date="2020-02-13T15:58:00Z">
        <w:r>
          <w:rPr>
            <w:rFonts w:eastAsia="SimSun"/>
          </w:rPr>
          <w:t>10.5.3-3</w:t>
        </w:r>
      </w:ins>
      <w:ins w:id="88" w:author="Chunhui Zhang" w:date="2020-02-10T14:45:00Z">
        <w:r w:rsidRPr="000938D3">
          <w:rPr>
            <w:rFonts w:eastAsia="SimSun"/>
          </w:rPr>
          <w:t>: incoming leakage power for FR</w:t>
        </w:r>
        <w:r>
          <w:rPr>
            <w:rFonts w:eastAsia="SimSun"/>
          </w:rPr>
          <w:t>1</w:t>
        </w:r>
        <w:r w:rsidRPr="000938D3">
          <w:rPr>
            <w:rFonts w:eastAsia="SimSun"/>
          </w:rPr>
          <w:t xml:space="preserve"> with min 40m distance to IAB donor</w:t>
        </w:r>
      </w:ins>
    </w:p>
    <w:p w14:paraId="7934297B" w14:textId="77777777" w:rsidR="008673DC" w:rsidRPr="00695537" w:rsidRDefault="008673DC">
      <w:pPr>
        <w:pPrChange w:id="89" w:author="Chunhui Zhang" w:date="2020-02-10T13:47:00Z">
          <w:pPr>
            <w:pStyle w:val="Guidance"/>
          </w:pPr>
        </w:pPrChange>
      </w:pPr>
    </w:p>
    <w:p w14:paraId="61284725" w14:textId="77777777" w:rsidR="008673DC" w:rsidRDefault="008673DC" w:rsidP="008673DC">
      <w:pPr>
        <w:rPr>
          <w:ins w:id="90" w:author="Chunhui Zhang" w:date="2020-02-10T14:45:00Z"/>
          <w:lang w:eastAsia="zh-CN"/>
        </w:rPr>
      </w:pPr>
      <w:ins w:id="91" w:author="Chunhui Zhang" w:date="2020-02-10T14:31:00Z">
        <w:r w:rsidRPr="00CF4965">
          <w:rPr>
            <w:noProof/>
            <w:lang w:eastAsia="zh-CN"/>
          </w:rPr>
          <w:drawing>
            <wp:inline distT="0" distB="0" distL="0" distR="0" wp14:anchorId="41BF8B5E" wp14:editId="6C527FB2">
              <wp:extent cx="3708400" cy="2781300"/>
              <wp:effectExtent l="0" t="0" r="6350" b="0"/>
              <wp:docPr id="9" name="Picture 8" descr="A close up of text on a white background&#10;&#10;Description automatically generated">
                <a:extLst xmlns:a="http://schemas.openxmlformats.org/drawingml/2006/main">
                  <a:ext uri="{FF2B5EF4-FFF2-40B4-BE49-F238E27FC236}">
                    <a16:creationId xmlns:a16="http://schemas.microsoft.com/office/drawing/2014/main" id="{80542A68-6617-4871-A69D-1613E03F22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text on a white background&#10;&#10;Description automatically generated">
                        <a:extLst>
                          <a:ext uri="{FF2B5EF4-FFF2-40B4-BE49-F238E27FC236}">
                            <a16:creationId xmlns:a16="http://schemas.microsoft.com/office/drawing/2014/main" id="{80542A68-6617-4871-A69D-1613E03F2297}"/>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709736" cy="2782302"/>
                      </a:xfrm>
                      <a:prstGeom prst="rect">
                        <a:avLst/>
                      </a:prstGeom>
                    </pic:spPr>
                  </pic:pic>
                </a:graphicData>
              </a:graphic>
            </wp:inline>
          </w:drawing>
        </w:r>
      </w:ins>
    </w:p>
    <w:p w14:paraId="613E5332" w14:textId="0CAB3F31" w:rsidR="008673DC" w:rsidRDefault="008673DC" w:rsidP="008673DC">
      <w:pPr>
        <w:rPr>
          <w:ins w:id="92" w:author="Chunhui Zhang" w:date="2020-02-10T14:45:00Z"/>
          <w:rFonts w:eastAsia="SimSun"/>
          <w:lang w:val="en-US"/>
        </w:rPr>
      </w:pPr>
      <w:ins w:id="93" w:author="Chunhui Zhang" w:date="2020-02-10T14:45:00Z">
        <w:r w:rsidRPr="000938D3">
          <w:rPr>
            <w:rFonts w:eastAsia="SimSun"/>
          </w:rPr>
          <w:t xml:space="preserve">Figure </w:t>
        </w:r>
      </w:ins>
      <w:ins w:id="94" w:author="Chunhui Zhang" w:date="2020-02-13T15:58:00Z">
        <w:r>
          <w:rPr>
            <w:rFonts w:eastAsia="SimSun"/>
          </w:rPr>
          <w:t>10.5.3-4</w:t>
        </w:r>
      </w:ins>
      <w:ins w:id="95" w:author="Chunhui Zhang" w:date="2020-02-10T14:45:00Z">
        <w:r w:rsidRPr="000938D3">
          <w:rPr>
            <w:rFonts w:eastAsia="SimSun"/>
          </w:rPr>
          <w:t xml:space="preserve">: </w:t>
        </w:r>
        <w:r w:rsidRPr="000938D3">
          <w:rPr>
            <w:rFonts w:eastAsia="SimSun"/>
            <w:lang w:val="en-US"/>
          </w:rPr>
          <w:t xml:space="preserve">Zoom in 99% percentile point </w:t>
        </w:r>
      </w:ins>
      <w:ins w:id="96" w:author="Chunhui Zhang" w:date="2020-02-10T14:46:00Z">
        <w:r>
          <w:rPr>
            <w:rFonts w:eastAsia="SimSun"/>
            <w:lang w:val="en-US"/>
          </w:rPr>
          <w:t>for Figure 4</w:t>
        </w:r>
      </w:ins>
    </w:p>
    <w:p w14:paraId="3CF697EF" w14:textId="77777777" w:rsidR="00635FDB" w:rsidRPr="00635FDB" w:rsidRDefault="00635FDB" w:rsidP="009A7E23">
      <w:pPr>
        <w:rPr>
          <w:color w:val="FF0000"/>
          <w:sz w:val="24"/>
          <w:szCs w:val="24"/>
          <w:lang w:val="en-US"/>
        </w:rPr>
      </w:pPr>
    </w:p>
    <w:p w14:paraId="6D9FA396" w14:textId="26B9B236"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E5380"/>
    <w:multiLevelType w:val="hybridMultilevel"/>
    <w:tmpl w:val="C5FAC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7D35BD"/>
    <w:multiLevelType w:val="hybridMultilevel"/>
    <w:tmpl w:val="A6080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4"/>
  </w:num>
  <w:num w:numId="3">
    <w:abstractNumId w:val="18"/>
  </w:num>
  <w:num w:numId="4">
    <w:abstractNumId w:val="0"/>
  </w:num>
  <w:num w:numId="5">
    <w:abstractNumId w:val="13"/>
  </w:num>
  <w:num w:numId="6">
    <w:abstractNumId w:val="17"/>
  </w:num>
  <w:num w:numId="7">
    <w:abstractNumId w:val="15"/>
  </w:num>
  <w:num w:numId="8">
    <w:abstractNumId w:val="14"/>
  </w:num>
  <w:num w:numId="9">
    <w:abstractNumId w:val="3"/>
  </w:num>
  <w:num w:numId="10">
    <w:abstractNumId w:val="9"/>
  </w:num>
  <w:num w:numId="11">
    <w:abstractNumId w:val="5"/>
  </w:num>
  <w:num w:numId="12">
    <w:abstractNumId w:val="11"/>
  </w:num>
  <w:num w:numId="13">
    <w:abstractNumId w:val="6"/>
  </w:num>
  <w:num w:numId="14">
    <w:abstractNumId w:val="1"/>
  </w:num>
  <w:num w:numId="15">
    <w:abstractNumId w:val="10"/>
  </w:num>
  <w:num w:numId="16">
    <w:abstractNumId w:val="12"/>
  </w:num>
  <w:num w:numId="17">
    <w:abstractNumId w:val="7"/>
  </w:num>
  <w:num w:numId="18">
    <w:abstractNumId w:val="2"/>
  </w:num>
  <w:num w:numId="1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6F4B"/>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77C74"/>
    <w:rsid w:val="00080A92"/>
    <w:rsid w:val="000815B8"/>
    <w:rsid w:val="00081E24"/>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971BD"/>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2EAC"/>
    <w:rsid w:val="000E3082"/>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589"/>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2960"/>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1EFE"/>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AAD"/>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0F40"/>
    <w:rsid w:val="004315EE"/>
    <w:rsid w:val="00431E13"/>
    <w:rsid w:val="004323CD"/>
    <w:rsid w:val="00432A6B"/>
    <w:rsid w:val="00432F7A"/>
    <w:rsid w:val="0043357A"/>
    <w:rsid w:val="00434B77"/>
    <w:rsid w:val="0043544E"/>
    <w:rsid w:val="00436371"/>
    <w:rsid w:val="00436A9F"/>
    <w:rsid w:val="00437331"/>
    <w:rsid w:val="0044017B"/>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4E1E"/>
    <w:rsid w:val="004951C6"/>
    <w:rsid w:val="00495B32"/>
    <w:rsid w:val="00495CB3"/>
    <w:rsid w:val="004969C6"/>
    <w:rsid w:val="00496A12"/>
    <w:rsid w:val="00496DE9"/>
    <w:rsid w:val="004970C2"/>
    <w:rsid w:val="004A06F0"/>
    <w:rsid w:val="004A06FA"/>
    <w:rsid w:val="004A1958"/>
    <w:rsid w:val="004A1CAF"/>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22E"/>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C25"/>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5FDB"/>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51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861ED"/>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5EE3"/>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3DC"/>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87E09"/>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5F8"/>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099B"/>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0F5"/>
    <w:rsid w:val="00A22272"/>
    <w:rsid w:val="00A22337"/>
    <w:rsid w:val="00A224E8"/>
    <w:rsid w:val="00A22504"/>
    <w:rsid w:val="00A22999"/>
    <w:rsid w:val="00A22BCC"/>
    <w:rsid w:val="00A24032"/>
    <w:rsid w:val="00A246B6"/>
    <w:rsid w:val="00A24DBA"/>
    <w:rsid w:val="00A268C8"/>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5D31"/>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308"/>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D6DD3"/>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AE9"/>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A34"/>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62F7"/>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B5E"/>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02D"/>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AFA"/>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5FFE"/>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56B"/>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990"/>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6608"/>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2D9"/>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49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jp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DCA62D24-028A-419C-A083-69B582A33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5</cp:revision>
  <cp:lastPrinted>1899-12-31T23:00:00Z</cp:lastPrinted>
  <dcterms:created xsi:type="dcterms:W3CDTF">2020-02-13T14:57:00Z</dcterms:created>
  <dcterms:modified xsi:type="dcterms:W3CDTF">2020-02-14T16:34:00Z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